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5EC61C92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305E1F">
        <w:rPr>
          <w:b/>
          <w:i/>
          <w:noProof/>
          <w:sz w:val="28"/>
        </w:rPr>
        <w:t>0064</w:t>
      </w:r>
    </w:p>
    <w:p w14:paraId="7C758448" w14:textId="77777777" w:rsidR="00267CD3" w:rsidRPr="00DA53A0" w:rsidRDefault="00267CD3" w:rsidP="00267CD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B07A31" w:rsidR="001E41F3" w:rsidRPr="00410371" w:rsidRDefault="00305E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82DDD">
              <w:rPr>
                <w:b/>
                <w:noProof/>
                <w:sz w:val="28"/>
              </w:rPr>
              <w:t>28.40</w:t>
            </w:r>
            <w:r w:rsidR="00E47AB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420CFD" w:rsidR="001E41F3" w:rsidRPr="00410371" w:rsidRDefault="00305E1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52B08B" w:rsidR="001E41F3" w:rsidRPr="00410371" w:rsidRDefault="00305E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82DD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12B26D" w:rsidR="001E41F3" w:rsidRPr="00410371" w:rsidRDefault="00305E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E3A8D">
                <w:rPr>
                  <w:b/>
                  <w:noProof/>
                  <w:sz w:val="28"/>
                </w:rPr>
                <w:t>1</w:t>
              </w:r>
              <w:r w:rsidR="00C05A3D">
                <w:rPr>
                  <w:b/>
                  <w:noProof/>
                  <w:sz w:val="28"/>
                </w:rPr>
                <w:t>7</w:t>
              </w:r>
              <w:r w:rsidR="000E3A8D">
                <w:rPr>
                  <w:b/>
                  <w:noProof/>
                  <w:sz w:val="28"/>
                </w:rPr>
                <w:t>.</w:t>
              </w:r>
              <w:r w:rsidR="00E47AB6">
                <w:rPr>
                  <w:b/>
                  <w:noProof/>
                  <w:sz w:val="28"/>
                </w:rPr>
                <w:t>0</w:t>
              </w:r>
              <w:r w:rsidR="000E3A8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04401A" w:rsidR="00F25D98" w:rsidRDefault="00482D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4B763F" w:rsidR="00F25D98" w:rsidRDefault="00482DD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5D15A6" w:rsidR="001E41F3" w:rsidRDefault="00502A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lang w:val="en-CA"/>
              </w:rPr>
              <w:t>Rel-18 CR TS28.40</w:t>
            </w:r>
            <w:r w:rsidR="00E47AB6">
              <w:rPr>
                <w:lang w:val="en-CA"/>
              </w:rPr>
              <w:t>6</w:t>
            </w:r>
            <w:r>
              <w:rPr>
                <w:lang w:val="en-CA"/>
              </w:rPr>
              <w:t xml:space="preserve"> </w:t>
            </w:r>
            <w:r w:rsidR="00E47AB6">
              <w:rPr>
                <w:lang w:val="en-CA"/>
              </w:rPr>
              <w:t xml:space="preserve">Adding </w:t>
            </w:r>
            <w:proofErr w:type="spellStart"/>
            <w:r w:rsidR="007D4B8D">
              <w:t>QoE</w:t>
            </w:r>
            <w:proofErr w:type="spellEnd"/>
            <w:r w:rsidR="007D4B8D">
              <w:t xml:space="preserve"> </w:t>
            </w:r>
            <w:r w:rsidR="00E47AB6">
              <w:t>Metric</w:t>
            </w:r>
            <w:r w:rsidR="00BD4041">
              <w:t>s for VR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A3F9FF" w:rsidR="001E41F3" w:rsidRDefault="00007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747D7A" w:rsidR="001E41F3" w:rsidRDefault="0030200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Style w:val="ui-provider"/>
              </w:rPr>
              <w:t>eQoE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E8514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997D8D">
              <w:t>01</w:t>
            </w:r>
            <w:r w:rsidR="00AE5DD8">
              <w:t>-</w:t>
            </w:r>
            <w:r w:rsidR="002D02F8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2FADB2" w:rsidR="001E41F3" w:rsidRDefault="004559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9ECE1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D02F8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6BD98F" w:rsidR="00F535CF" w:rsidRDefault="00F56DEC" w:rsidP="00D71ED1">
            <w:pPr>
              <w:pStyle w:val="CRCoverPage"/>
              <w:spacing w:after="0"/>
              <w:ind w:left="100"/>
            </w:pPr>
            <w:r>
              <w:t xml:space="preserve">The requirements on </w:t>
            </w:r>
            <w:proofErr w:type="spellStart"/>
            <w:r>
              <w:t>QoE</w:t>
            </w:r>
            <w:proofErr w:type="spellEnd"/>
            <w:r>
              <w:t xml:space="preserve"> metrics for VR are specified in TS</w:t>
            </w:r>
            <w:r w:rsidR="000053D7">
              <w:t>28.404</w:t>
            </w:r>
            <w:r w:rsidR="00823156">
              <w:t xml:space="preserve"> “The measurements that are collected are DASH [2], MTSI [3], and Virtual Reality (see TS 26.118 [5]) measurements.” In TS 28.405, </w:t>
            </w:r>
            <w:r w:rsidR="00CE1706">
              <w:t xml:space="preserve">VR Service type is also specified. However, in stage 3, the </w:t>
            </w:r>
            <w:proofErr w:type="spellStart"/>
            <w:r w:rsidR="00CE1706">
              <w:t>QoE</w:t>
            </w:r>
            <w:proofErr w:type="spellEnd"/>
            <w:r w:rsidR="00CE1706">
              <w:t xml:space="preserve"> Metrics for VR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16A55A" w:rsidR="001E41F3" w:rsidRDefault="006E6EE4">
            <w:pPr>
              <w:pStyle w:val="CRCoverPage"/>
              <w:spacing w:after="0"/>
              <w:ind w:left="100"/>
            </w:pPr>
            <w:r>
              <w:t xml:space="preserve">Adding the missing </w:t>
            </w:r>
            <w:proofErr w:type="spellStart"/>
            <w:r w:rsidR="00CE1706">
              <w:t>QoE</w:t>
            </w:r>
            <w:proofErr w:type="spellEnd"/>
            <w:r w:rsidR="00CE1706">
              <w:t xml:space="preserve"> Metrics for VR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0EA9B8" w:rsidR="001E41F3" w:rsidRDefault="00294B8C">
            <w:pPr>
              <w:pStyle w:val="CRCoverPage"/>
              <w:spacing w:after="0"/>
              <w:ind w:left="100"/>
            </w:pPr>
            <w:r>
              <w:t xml:space="preserve">Unable to </w:t>
            </w:r>
            <w:proofErr w:type="spellStart"/>
            <w:r w:rsidR="00CE1706">
              <w:t>performace</w:t>
            </w:r>
            <w:proofErr w:type="spellEnd"/>
            <w:r>
              <w:t xml:space="preserve"> </w:t>
            </w:r>
            <w:proofErr w:type="spellStart"/>
            <w:r>
              <w:t>QoE</w:t>
            </w:r>
            <w:proofErr w:type="spellEnd"/>
            <w:r>
              <w:t xml:space="preserve"> </w:t>
            </w:r>
            <w:proofErr w:type="spellStart"/>
            <w:r>
              <w:t>messurement</w:t>
            </w:r>
            <w:proofErr w:type="spellEnd"/>
            <w:r>
              <w:t xml:space="preserve"> </w:t>
            </w:r>
            <w:r w:rsidR="00CE1706">
              <w:t>for VR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7007C7" w:rsidR="001E41F3" w:rsidRDefault="00442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1, 2, 3.3, </w:t>
            </w:r>
            <w:r w:rsidR="005A6FEC">
              <w:rPr>
                <w:noProof/>
              </w:rPr>
              <w:t>4.</w:t>
            </w:r>
            <w:r w:rsidR="00F45148">
              <w:rPr>
                <w:noProof/>
              </w:rPr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1FC82A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2DB0D1" w:rsidR="001E41F3" w:rsidRDefault="00D322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B68DF08" w:rsidR="001E41F3" w:rsidRDefault="00D322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E220CE" w:rsidR="001E41F3" w:rsidRDefault="009C2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1178BF" w:rsidR="001E41F3" w:rsidRDefault="009C2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E7F4C8" w:rsidR="001E41F3" w:rsidRDefault="00D32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194C3C" w14:textId="77777777" w:rsidR="00805CA1" w:rsidRDefault="00805CA1" w:rsidP="00805CA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" w:name="_Toc42092568"/>
      <w:bookmarkStart w:id="2" w:name="_Toc42092862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0F981449" w14:textId="77777777" w:rsidR="00DA3A83" w:rsidRPr="00FB75B7" w:rsidRDefault="00DA3A83" w:rsidP="00DA3A83">
      <w:pPr>
        <w:pStyle w:val="Heading1"/>
      </w:pPr>
      <w:bookmarkStart w:id="3" w:name="_Toc42092560"/>
      <w:bookmarkStart w:id="4" w:name="_Toc42092854"/>
      <w:r w:rsidRPr="00FB75B7">
        <w:t>1</w:t>
      </w:r>
      <w:r w:rsidRPr="00FB75B7">
        <w:tab/>
        <w:t>Scope</w:t>
      </w:r>
      <w:bookmarkEnd w:id="3"/>
      <w:bookmarkEnd w:id="4"/>
    </w:p>
    <w:p w14:paraId="584EF0FC" w14:textId="7B38DC89" w:rsidR="00DA3A83" w:rsidRPr="00FB75B7" w:rsidRDefault="00DA3A83" w:rsidP="00DA3A83">
      <w:bookmarkStart w:id="5" w:name="references"/>
      <w:bookmarkEnd w:id="5"/>
      <w:r w:rsidRPr="00FB75B7">
        <w:t>The present document describes Quality of Experience (</w:t>
      </w:r>
      <w:proofErr w:type="spellStart"/>
      <w:r w:rsidRPr="00FB75B7">
        <w:t>QoE</w:t>
      </w:r>
      <w:proofErr w:type="spellEnd"/>
      <w:r w:rsidRPr="00FB75B7">
        <w:t>) measurement collection record content definition and management. It covers the Quality of Experience (</w:t>
      </w:r>
      <w:proofErr w:type="spellStart"/>
      <w:r w:rsidRPr="00FB75B7">
        <w:t>QoE</w:t>
      </w:r>
      <w:proofErr w:type="spellEnd"/>
      <w:r w:rsidRPr="00FB75B7">
        <w:t>) measurement data content, their format and transfer across UMTS networks</w:t>
      </w:r>
      <w:ins w:id="6" w:author="Zu Qiang" w:date="2024-01-10T16:11:00Z">
        <w:r w:rsidR="008B6EA5">
          <w:t>,</w:t>
        </w:r>
      </w:ins>
      <w:r w:rsidRPr="00FB75B7">
        <w:t xml:space="preserve"> </w:t>
      </w:r>
      <w:del w:id="7" w:author="Zu Qiang" w:date="2024-01-10T16:11:00Z">
        <w:r w:rsidRPr="00FB75B7" w:rsidDel="008B6EA5">
          <w:delText xml:space="preserve">and </w:delText>
        </w:r>
      </w:del>
      <w:r w:rsidRPr="00FB75B7">
        <w:t>LTE networks</w:t>
      </w:r>
      <w:ins w:id="8" w:author="Zu Qiang" w:date="2024-01-10T16:11:00Z">
        <w:r w:rsidR="008B6EA5">
          <w:t>, and NR networks</w:t>
        </w:r>
      </w:ins>
      <w:r w:rsidRPr="00FB75B7">
        <w:t>. The measurements that are collected are DASH [7]</w:t>
      </w:r>
      <w:ins w:id="9" w:author="Zu Qiang" w:date="2024-01-10T16:09:00Z">
        <w:r w:rsidR="0016248F">
          <w:t>,</w:t>
        </w:r>
      </w:ins>
      <w:r w:rsidRPr="00FB75B7">
        <w:t xml:space="preserve"> </w:t>
      </w:r>
      <w:del w:id="10" w:author="Zu Qiang" w:date="2024-01-10T16:09:00Z">
        <w:r w:rsidRPr="00FB75B7" w:rsidDel="0016248F">
          <w:delText xml:space="preserve">and </w:delText>
        </w:r>
      </w:del>
      <w:r w:rsidRPr="00FB75B7">
        <w:t>MTSI [8]</w:t>
      </w:r>
      <w:ins w:id="11" w:author="Zu Qiang" w:date="2024-01-10T16:09:00Z">
        <w:r w:rsidR="0016248F">
          <w:t>, and VR [y]</w:t>
        </w:r>
      </w:ins>
      <w:r w:rsidRPr="00FB75B7">
        <w:t xml:space="preserve"> measurements.</w:t>
      </w:r>
    </w:p>
    <w:p w14:paraId="549C772B" w14:textId="77777777" w:rsidR="00DA3A83" w:rsidRDefault="00DA3A83" w:rsidP="00DA3A8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7B05312B" w14:textId="77777777" w:rsidR="00E3169B" w:rsidRPr="00FB75B7" w:rsidRDefault="00E3169B" w:rsidP="00E3169B">
      <w:pPr>
        <w:pStyle w:val="Heading1"/>
      </w:pPr>
      <w:bookmarkStart w:id="12" w:name="_Toc42092561"/>
      <w:bookmarkStart w:id="13" w:name="_Toc42092855"/>
      <w:r w:rsidRPr="00FB75B7">
        <w:t>2</w:t>
      </w:r>
      <w:r w:rsidRPr="00FB75B7">
        <w:tab/>
        <w:t>References</w:t>
      </w:r>
      <w:bookmarkEnd w:id="12"/>
      <w:bookmarkEnd w:id="13"/>
    </w:p>
    <w:p w14:paraId="113C3A7B" w14:textId="77777777" w:rsidR="00E3169B" w:rsidRPr="00FB75B7" w:rsidRDefault="00E3169B" w:rsidP="00E3169B">
      <w:bookmarkStart w:id="14" w:name="definitions"/>
      <w:bookmarkEnd w:id="14"/>
      <w:r w:rsidRPr="00FB75B7">
        <w:t>The following documents contain provisions which, through reference in this text, constitute provisions of the present document.</w:t>
      </w:r>
    </w:p>
    <w:p w14:paraId="4E9C3DE6" w14:textId="77777777" w:rsidR="00E3169B" w:rsidRPr="00FB75B7" w:rsidRDefault="00E3169B" w:rsidP="00E3169B">
      <w:pPr>
        <w:pStyle w:val="B1"/>
      </w:pPr>
      <w:bookmarkStart w:id="15" w:name="OLE_LINK1"/>
      <w:bookmarkStart w:id="16" w:name="OLE_LINK2"/>
      <w:bookmarkStart w:id="17" w:name="OLE_LINK3"/>
      <w:bookmarkStart w:id="18" w:name="OLE_LINK4"/>
      <w:r w:rsidRPr="00FB75B7">
        <w:t>-</w:t>
      </w:r>
      <w:r w:rsidRPr="00FB75B7">
        <w:tab/>
        <w:t>References are either specific (identified by date of publication, edition number, version number, etc.) or non</w:t>
      </w:r>
      <w:r w:rsidRPr="00FB75B7">
        <w:noBreakHyphen/>
        <w:t>specific.</w:t>
      </w:r>
    </w:p>
    <w:p w14:paraId="5AFF89C1" w14:textId="77777777" w:rsidR="00E3169B" w:rsidRPr="00FB75B7" w:rsidRDefault="00E3169B" w:rsidP="00E3169B">
      <w:pPr>
        <w:pStyle w:val="B1"/>
      </w:pPr>
      <w:r w:rsidRPr="00FB75B7">
        <w:t>-</w:t>
      </w:r>
      <w:r w:rsidRPr="00FB75B7">
        <w:tab/>
        <w:t>For a specific reference, subsequent revisions do not apply.</w:t>
      </w:r>
    </w:p>
    <w:p w14:paraId="18548BDB" w14:textId="77777777" w:rsidR="00E3169B" w:rsidRPr="00FB75B7" w:rsidRDefault="00E3169B" w:rsidP="00E3169B">
      <w:pPr>
        <w:pStyle w:val="B1"/>
      </w:pPr>
      <w:r w:rsidRPr="00FB75B7">
        <w:t>-</w:t>
      </w:r>
      <w:r w:rsidRPr="00FB75B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B75B7">
        <w:rPr>
          <w:i/>
        </w:rPr>
        <w:t xml:space="preserve"> in the same Release as the present document</w:t>
      </w:r>
      <w:r w:rsidRPr="00FB75B7">
        <w:t>.</w:t>
      </w:r>
    </w:p>
    <w:bookmarkEnd w:id="15"/>
    <w:bookmarkEnd w:id="16"/>
    <w:bookmarkEnd w:id="17"/>
    <w:bookmarkEnd w:id="18"/>
    <w:p w14:paraId="7E8602C2" w14:textId="77777777" w:rsidR="00E3169B" w:rsidRPr="00FB75B7" w:rsidRDefault="00E3169B" w:rsidP="00E3169B">
      <w:pPr>
        <w:pStyle w:val="EX"/>
      </w:pPr>
      <w:r w:rsidRPr="00FB75B7">
        <w:t>[1]</w:t>
      </w:r>
      <w:r w:rsidRPr="00FB75B7">
        <w:tab/>
        <w:t>3GPP TR 21.905: "Vocabulary for 3GPP Specifications".</w:t>
      </w:r>
    </w:p>
    <w:p w14:paraId="7624C123" w14:textId="77777777" w:rsidR="00E3169B" w:rsidRPr="00FB75B7" w:rsidRDefault="00E3169B" w:rsidP="00E3169B">
      <w:pPr>
        <w:pStyle w:val="EX"/>
      </w:pPr>
      <w:r w:rsidRPr="00FB75B7">
        <w:t>[2]</w:t>
      </w:r>
      <w:r w:rsidRPr="00FB75B7">
        <w:tab/>
        <w:t>3GPP TS 28.404: "Quality of Experience (</w:t>
      </w:r>
      <w:proofErr w:type="spellStart"/>
      <w:r w:rsidRPr="00FB75B7">
        <w:t>QoE</w:t>
      </w:r>
      <w:proofErr w:type="spellEnd"/>
      <w:r w:rsidRPr="00FB75B7">
        <w:t xml:space="preserve">) measurement collection; Concepts, use cases and requirements". </w:t>
      </w:r>
    </w:p>
    <w:p w14:paraId="7B1254DF" w14:textId="77777777" w:rsidR="00E3169B" w:rsidRPr="00FB75B7" w:rsidRDefault="00E3169B" w:rsidP="00E3169B">
      <w:pPr>
        <w:pStyle w:val="EX"/>
      </w:pPr>
      <w:r w:rsidRPr="00FB75B7">
        <w:t>[3]</w:t>
      </w:r>
      <w:r w:rsidRPr="00FB75B7">
        <w:tab/>
        <w:t>3GPP TS 28.405:</w:t>
      </w:r>
      <w:r w:rsidRPr="00FB75B7">
        <w:tab/>
        <w:t>"Quality of Experience (</w:t>
      </w:r>
      <w:proofErr w:type="spellStart"/>
      <w:r w:rsidRPr="00FB75B7">
        <w:t>QoE</w:t>
      </w:r>
      <w:proofErr w:type="spellEnd"/>
      <w:r w:rsidRPr="00FB75B7">
        <w:t>) measurement collection; Control and configuration".</w:t>
      </w:r>
    </w:p>
    <w:p w14:paraId="094EE447" w14:textId="77777777" w:rsidR="00E3169B" w:rsidRPr="00FB75B7" w:rsidRDefault="00E3169B" w:rsidP="00E3169B">
      <w:pPr>
        <w:pStyle w:val="EX"/>
      </w:pPr>
      <w:r w:rsidRPr="00FB75B7">
        <w:t>[4]</w:t>
      </w:r>
      <w:r w:rsidRPr="00FB75B7">
        <w:tab/>
        <w:t>3GPP TS 28.307: " Telecommunication management; Quality of Experience (</w:t>
      </w:r>
      <w:proofErr w:type="spellStart"/>
      <w:r w:rsidRPr="00FB75B7">
        <w:t>QoE</w:t>
      </w:r>
      <w:proofErr w:type="spellEnd"/>
      <w:r w:rsidRPr="00FB75B7">
        <w:t>) measurement collection Integration Reference Point (IRP); Information Service (IS)".</w:t>
      </w:r>
    </w:p>
    <w:p w14:paraId="3298359C" w14:textId="77777777" w:rsidR="00E3169B" w:rsidRPr="00FB75B7" w:rsidRDefault="00E3169B" w:rsidP="00E3169B">
      <w:pPr>
        <w:pStyle w:val="EX"/>
      </w:pPr>
      <w:r w:rsidRPr="00FB75B7">
        <w:t>[5]</w:t>
      </w:r>
      <w:r w:rsidRPr="00FB75B7">
        <w:tab/>
        <w:t>3GPP TS 28.308: "Management of Quality of Experience (</w:t>
      </w:r>
      <w:proofErr w:type="spellStart"/>
      <w:r w:rsidRPr="00FB75B7">
        <w:t>QoE</w:t>
      </w:r>
      <w:proofErr w:type="spellEnd"/>
      <w:r w:rsidRPr="00FB75B7">
        <w:t>) measurement collection Integration Reference Point (IRP); Information Service (IS)".</w:t>
      </w:r>
    </w:p>
    <w:p w14:paraId="144D75E5" w14:textId="77777777" w:rsidR="00E3169B" w:rsidRPr="00FB75B7" w:rsidRDefault="00E3169B" w:rsidP="00E3169B">
      <w:pPr>
        <w:pStyle w:val="EX"/>
      </w:pPr>
      <w:r w:rsidRPr="00FB75B7">
        <w:t>[6]</w:t>
      </w:r>
      <w:r w:rsidRPr="00FB75B7">
        <w:tab/>
        <w:t>3GPP TS 25.331: "Radio Resource Control (RRC) protocol specification".</w:t>
      </w:r>
    </w:p>
    <w:p w14:paraId="7AB08BF5" w14:textId="77777777" w:rsidR="00E3169B" w:rsidRPr="00FB75B7" w:rsidRDefault="00E3169B" w:rsidP="00E3169B">
      <w:pPr>
        <w:pStyle w:val="EX"/>
      </w:pPr>
      <w:r w:rsidRPr="00FB75B7">
        <w:t>[7]</w:t>
      </w:r>
      <w:r w:rsidRPr="00FB75B7">
        <w:tab/>
        <w:t xml:space="preserve">3GPP TS 26.247: "Transparent end-to-end Packet-switched Streaming Service (PSS); Progressive Download and Dynamic Adaptive Streaming over HTTP (3GP-DASH)". </w:t>
      </w:r>
    </w:p>
    <w:p w14:paraId="61F637EE" w14:textId="77777777" w:rsidR="00E3169B" w:rsidRPr="00FB75B7" w:rsidRDefault="00E3169B" w:rsidP="00E3169B">
      <w:pPr>
        <w:pStyle w:val="EX"/>
      </w:pPr>
      <w:r w:rsidRPr="00FB75B7">
        <w:t>[8]</w:t>
      </w:r>
      <w:r w:rsidRPr="00FB75B7">
        <w:tab/>
        <w:t xml:space="preserve">3GPP TS 26.114: "IP Multimedia Subsystem (IMS); Multimedia Telephony; Media handling and interaction". </w:t>
      </w:r>
    </w:p>
    <w:p w14:paraId="3F8C2D2F" w14:textId="0C2DA60F" w:rsidR="0016248F" w:rsidRDefault="0016248F" w:rsidP="0016248F">
      <w:pPr>
        <w:pStyle w:val="EX"/>
        <w:keepLines w:val="0"/>
        <w:rPr>
          <w:ins w:id="19" w:author="Zu Qiang" w:date="2024-01-10T16:09:00Z"/>
        </w:rPr>
      </w:pPr>
      <w:bookmarkStart w:id="20" w:name="_Toc42092565"/>
      <w:bookmarkStart w:id="21" w:name="_Toc42092859"/>
      <w:ins w:id="22" w:author="Zu Qiang" w:date="2024-01-10T16:09:00Z">
        <w:r>
          <w:t>[y]</w:t>
        </w:r>
        <w:r>
          <w:tab/>
          <w:t>3GPP TS 26.118: "</w:t>
        </w:r>
        <w:r>
          <w:rPr>
            <w:rFonts w:ascii="Arial" w:hAnsi="Arial" w:cs="Arial"/>
            <w:color w:val="000000"/>
            <w:sz w:val="18"/>
            <w:szCs w:val="18"/>
          </w:rPr>
          <w:t>Virtual Reality (VR) profiles for streaming applications</w:t>
        </w:r>
        <w:r>
          <w:t>".</w:t>
        </w:r>
      </w:ins>
    </w:p>
    <w:p w14:paraId="602B3E1A" w14:textId="77777777" w:rsidR="00960291" w:rsidRDefault="00960291" w:rsidP="0096029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0CB439A4" w14:textId="77777777" w:rsidR="00960291" w:rsidRPr="00FB75B7" w:rsidRDefault="00960291" w:rsidP="00960291">
      <w:pPr>
        <w:pStyle w:val="Heading2"/>
      </w:pPr>
      <w:r w:rsidRPr="00FB75B7">
        <w:t>3.3</w:t>
      </w:r>
      <w:r w:rsidRPr="00FB75B7">
        <w:tab/>
        <w:t>Abbreviations</w:t>
      </w:r>
      <w:bookmarkEnd w:id="20"/>
      <w:bookmarkEnd w:id="21"/>
    </w:p>
    <w:p w14:paraId="7913F130" w14:textId="77777777" w:rsidR="00960291" w:rsidRPr="00FB75B7" w:rsidRDefault="00960291" w:rsidP="00960291">
      <w:pPr>
        <w:keepNext/>
      </w:pPr>
      <w:r w:rsidRPr="00FB75B7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D18A983" w14:textId="77777777" w:rsidR="00960291" w:rsidRPr="00FB75B7" w:rsidRDefault="00960291" w:rsidP="00960291">
      <w:pPr>
        <w:pStyle w:val="EW"/>
      </w:pPr>
      <w:r w:rsidRPr="00FB75B7">
        <w:t>3GP</w:t>
      </w:r>
      <w:r w:rsidRPr="00FB75B7">
        <w:tab/>
        <w:t>3GPP file format</w:t>
      </w:r>
    </w:p>
    <w:p w14:paraId="062BCFCC" w14:textId="77777777" w:rsidR="00960291" w:rsidRPr="00FB75B7" w:rsidRDefault="00960291" w:rsidP="00960291">
      <w:pPr>
        <w:pStyle w:val="EW"/>
      </w:pPr>
      <w:r w:rsidRPr="00FB75B7">
        <w:t>3GP-DASH</w:t>
      </w:r>
      <w:r w:rsidRPr="00FB75B7">
        <w:tab/>
        <w:t>3GPP Dynamic Adaptive Streaming over HTTP</w:t>
      </w:r>
    </w:p>
    <w:p w14:paraId="59CF8A58" w14:textId="77777777" w:rsidR="00960291" w:rsidRPr="00FB75B7" w:rsidRDefault="00960291" w:rsidP="00960291">
      <w:pPr>
        <w:pStyle w:val="EW"/>
      </w:pPr>
      <w:r w:rsidRPr="00FB75B7">
        <w:lastRenderedPageBreak/>
        <w:t>MPD</w:t>
      </w:r>
      <w:r w:rsidRPr="00FB75B7">
        <w:tab/>
        <w:t>Media Presentation Description</w:t>
      </w:r>
    </w:p>
    <w:p w14:paraId="09FB2584" w14:textId="77777777" w:rsidR="00960291" w:rsidRPr="00FB75B7" w:rsidRDefault="00960291" w:rsidP="00960291">
      <w:pPr>
        <w:pStyle w:val="EW"/>
      </w:pPr>
      <w:r w:rsidRPr="00FB75B7">
        <w:t>MTSI</w:t>
      </w:r>
      <w:r w:rsidRPr="00FB75B7">
        <w:tab/>
        <w:t>Multimedia Telephony Service for IMS</w:t>
      </w:r>
    </w:p>
    <w:p w14:paraId="02DB00BD" w14:textId="77777777" w:rsidR="00960291" w:rsidRPr="00FB75B7" w:rsidRDefault="00960291" w:rsidP="00960291">
      <w:pPr>
        <w:pStyle w:val="EW"/>
        <w:rPr>
          <w:lang w:eastAsia="zh-CN"/>
        </w:rPr>
      </w:pPr>
      <w:r w:rsidRPr="00FB75B7">
        <w:rPr>
          <w:lang w:eastAsia="zh-CN"/>
        </w:rPr>
        <w:t>QMC</w:t>
      </w:r>
      <w:r w:rsidRPr="00FB75B7">
        <w:rPr>
          <w:lang w:eastAsia="zh-CN"/>
        </w:rPr>
        <w:tab/>
      </w:r>
      <w:proofErr w:type="spellStart"/>
      <w:r w:rsidRPr="00FB75B7">
        <w:rPr>
          <w:lang w:eastAsia="zh-CN"/>
        </w:rPr>
        <w:t>QoE</w:t>
      </w:r>
      <w:proofErr w:type="spellEnd"/>
      <w:r w:rsidRPr="00FB75B7">
        <w:rPr>
          <w:lang w:eastAsia="zh-CN"/>
        </w:rPr>
        <w:t xml:space="preserve"> Measurement Collection</w:t>
      </w:r>
    </w:p>
    <w:p w14:paraId="26B80696" w14:textId="34E7E5C6" w:rsidR="00960291" w:rsidRDefault="00960291" w:rsidP="00F60510">
      <w:pPr>
        <w:pStyle w:val="EW"/>
        <w:rPr>
          <w:ins w:id="23" w:author="Zu Qiang" w:date="2024-01-10T16:10:00Z"/>
        </w:rPr>
      </w:pPr>
      <w:proofErr w:type="spellStart"/>
      <w:r w:rsidRPr="00FB75B7">
        <w:t>QoE</w:t>
      </w:r>
      <w:proofErr w:type="spellEnd"/>
      <w:r w:rsidRPr="00FB75B7">
        <w:tab/>
        <w:t>Quality of Experience</w:t>
      </w:r>
    </w:p>
    <w:p w14:paraId="19EEC29B" w14:textId="77777777" w:rsidR="00734A46" w:rsidRDefault="00734A46" w:rsidP="00734A46">
      <w:pPr>
        <w:pStyle w:val="EW"/>
        <w:rPr>
          <w:ins w:id="24" w:author="Zu Qiang" w:date="2024-01-10T16:10:00Z"/>
        </w:rPr>
      </w:pPr>
      <w:ins w:id="25" w:author="Zu Qiang" w:date="2024-01-10T16:10:00Z">
        <w:r>
          <w:t>VR</w:t>
        </w:r>
        <w:r>
          <w:tab/>
          <w:t>Virtual Reality</w:t>
        </w:r>
      </w:ins>
    </w:p>
    <w:p w14:paraId="3F66AF93" w14:textId="77777777" w:rsidR="00734A46" w:rsidRPr="00FB75B7" w:rsidRDefault="00734A46" w:rsidP="00960291">
      <w:pPr>
        <w:pStyle w:val="EX"/>
      </w:pPr>
    </w:p>
    <w:p w14:paraId="7E872CD8" w14:textId="77777777" w:rsidR="00805CA1" w:rsidRDefault="00805CA1" w:rsidP="00805CA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3A6CAA50" w14:textId="6B4E407D" w:rsidR="00B64444" w:rsidRPr="00FB75B7" w:rsidRDefault="00B64444" w:rsidP="00B64444">
      <w:pPr>
        <w:pStyle w:val="Heading2"/>
        <w:rPr>
          <w:ins w:id="26" w:author="Zu Qiang" w:date="2024-01-10T16:01:00Z"/>
        </w:rPr>
      </w:pPr>
      <w:ins w:id="27" w:author="Zu Qiang" w:date="2024-01-10T16:01:00Z">
        <w:r w:rsidRPr="00FB75B7">
          <w:t>4.</w:t>
        </w:r>
      </w:ins>
      <w:ins w:id="28" w:author="Zu Qiang" w:date="2024-01-10T16:02:00Z">
        <w:r w:rsidR="009517EE">
          <w:t>x</w:t>
        </w:r>
      </w:ins>
      <w:ins w:id="29" w:author="Zu Qiang" w:date="2024-01-10T16:01:00Z">
        <w:r w:rsidRPr="00FB75B7">
          <w:tab/>
        </w:r>
        <w:proofErr w:type="spellStart"/>
        <w:r w:rsidRPr="00FB75B7">
          <w:t>QoE</w:t>
        </w:r>
        <w:proofErr w:type="spellEnd"/>
        <w:r w:rsidRPr="00FB75B7">
          <w:t xml:space="preserve"> metrics for </w:t>
        </w:r>
        <w:bookmarkEnd w:id="1"/>
        <w:bookmarkEnd w:id="2"/>
        <w:r>
          <w:t>VR</w:t>
        </w:r>
      </w:ins>
    </w:p>
    <w:p w14:paraId="75CEA064" w14:textId="5ABF63FF" w:rsidR="00B64444" w:rsidRPr="00FB75B7" w:rsidRDefault="00B64444" w:rsidP="00B64444">
      <w:pPr>
        <w:pStyle w:val="Heading3"/>
        <w:rPr>
          <w:ins w:id="30" w:author="Zu Qiang" w:date="2024-01-10T16:01:00Z"/>
        </w:rPr>
      </w:pPr>
      <w:bookmarkStart w:id="31" w:name="_Toc42092863"/>
      <w:bookmarkStart w:id="32" w:name="_Toc42092569"/>
      <w:ins w:id="33" w:author="Zu Qiang" w:date="2024-01-10T16:01:00Z">
        <w:r w:rsidRPr="00FB75B7">
          <w:t>4.</w:t>
        </w:r>
      </w:ins>
      <w:ins w:id="34" w:author="Zu Qiang" w:date="2024-01-10T16:02:00Z">
        <w:r w:rsidR="009517EE">
          <w:t>x</w:t>
        </w:r>
      </w:ins>
      <w:ins w:id="35" w:author="Zu Qiang" w:date="2024-01-10T16:01:00Z">
        <w:r w:rsidRPr="00FB75B7">
          <w:t>.1</w:t>
        </w:r>
        <w:r>
          <w:tab/>
        </w:r>
        <w:proofErr w:type="spellStart"/>
        <w:r w:rsidRPr="00FB75B7">
          <w:t>QoE</w:t>
        </w:r>
        <w:proofErr w:type="spellEnd"/>
        <w:r w:rsidRPr="00FB75B7">
          <w:t xml:space="preserve"> Metric Definitions</w:t>
        </w:r>
        <w:bookmarkEnd w:id="31"/>
        <w:r w:rsidRPr="00FB75B7">
          <w:t xml:space="preserve"> </w:t>
        </w:r>
        <w:bookmarkEnd w:id="32"/>
      </w:ins>
    </w:p>
    <w:p w14:paraId="12EC1AA9" w14:textId="5DA9D338" w:rsidR="00B64444" w:rsidRPr="00FB75B7" w:rsidRDefault="00B64444" w:rsidP="00B64444">
      <w:pPr>
        <w:pStyle w:val="Heading4"/>
        <w:rPr>
          <w:ins w:id="36" w:author="Zu Qiang" w:date="2024-01-10T16:01:00Z"/>
        </w:rPr>
      </w:pPr>
      <w:bookmarkStart w:id="37" w:name="_Toc42092570"/>
      <w:bookmarkStart w:id="38" w:name="_Toc42092864"/>
      <w:ins w:id="39" w:author="Zu Qiang" w:date="2024-01-10T16:01:00Z">
        <w:r w:rsidRPr="00FB75B7">
          <w:t>4.</w:t>
        </w:r>
      </w:ins>
      <w:ins w:id="40" w:author="Zu Qiang" w:date="2024-01-10T16:02:00Z">
        <w:r w:rsidR="009517EE">
          <w:t>x</w:t>
        </w:r>
      </w:ins>
      <w:ins w:id="41" w:author="Zu Qiang" w:date="2024-01-10T16:01:00Z">
        <w:r w:rsidRPr="00FB75B7">
          <w:t>.1.1</w:t>
        </w:r>
        <w:r w:rsidRPr="00FB75B7">
          <w:tab/>
          <w:t>Introduction</w:t>
        </w:r>
        <w:bookmarkEnd w:id="37"/>
        <w:bookmarkEnd w:id="38"/>
      </w:ins>
    </w:p>
    <w:p w14:paraId="08FD1EA7" w14:textId="5E428EE4" w:rsidR="00F84305" w:rsidRDefault="00F84305" w:rsidP="00F84305">
      <w:pPr>
        <w:rPr>
          <w:ins w:id="42" w:author="Zu Qiang" w:date="2024-01-10T16:04:00Z"/>
        </w:rPr>
      </w:pPr>
      <w:ins w:id="43" w:author="Zu Qiang" w:date="2024-01-10T16:04:00Z">
        <w:r>
          <w:t xml:space="preserve">VR metrics is a functionality where the client collects specific quality-related metrics during a session. These collected metrics can then be reported back to a network side node for further analysis. The metric functionality is based on the </w:t>
        </w:r>
        <w:proofErr w:type="spellStart"/>
        <w:r>
          <w:t>QoE</w:t>
        </w:r>
        <w:proofErr w:type="spellEnd"/>
        <w:r>
          <w:t xml:space="preserve"> metrics concept in 3GP-DASH</w:t>
        </w:r>
      </w:ins>
      <w:ins w:id="44" w:author="Zu Qiang" w:date="2024-01-12T07:54:00Z">
        <w:r w:rsidR="00175694">
          <w:t xml:space="preserve">. The </w:t>
        </w:r>
        <w:proofErr w:type="spellStart"/>
        <w:r w:rsidR="00175694">
          <w:t>QoE</w:t>
        </w:r>
        <w:proofErr w:type="spellEnd"/>
        <w:r w:rsidR="00175694">
          <w:t xml:space="preserve"> metrics</w:t>
        </w:r>
      </w:ins>
      <w:ins w:id="45" w:author="Zu Qiang" w:date="2024-01-12T07:53:00Z">
        <w:r w:rsidR="00750815">
          <w:t xml:space="preserve"> specified in </w:t>
        </w:r>
        <w:r w:rsidR="00CD78B4">
          <w:t xml:space="preserve">clause </w:t>
        </w:r>
        <w:r w:rsidR="00750815">
          <w:t>4.2</w:t>
        </w:r>
      </w:ins>
      <w:ins w:id="46" w:author="Zu Qiang" w:date="2024-01-12T07:54:00Z">
        <w:r w:rsidR="00FB4647">
          <w:t xml:space="preserve"> also a</w:t>
        </w:r>
      </w:ins>
      <w:ins w:id="47" w:author="Zu Qiang" w:date="2024-01-12T07:55:00Z">
        <w:r w:rsidR="00FB4647">
          <w:t xml:space="preserve">pply to VR </w:t>
        </w:r>
        <w:r w:rsidR="00C61B98">
          <w:t>measurement</w:t>
        </w:r>
      </w:ins>
      <w:ins w:id="48" w:author="Zu Qiang" w:date="2024-01-12T07:53:00Z">
        <w:r w:rsidR="00750815">
          <w:t xml:space="preserve">. This </w:t>
        </w:r>
        <w:r w:rsidR="00CD78B4">
          <w:t>clause</w:t>
        </w:r>
      </w:ins>
      <w:ins w:id="49" w:author="Zu Qiang" w:date="2024-01-10T16:04:00Z">
        <w:r>
          <w:t xml:space="preserve"> </w:t>
        </w:r>
      </w:ins>
      <w:ins w:id="50" w:author="Zu Qiang" w:date="2024-01-12T07:53:00Z">
        <w:r w:rsidR="00CD78B4">
          <w:t>only covers the</w:t>
        </w:r>
      </w:ins>
      <w:ins w:id="51" w:author="Zu Qiang" w:date="2024-01-10T16:04:00Z">
        <w:r>
          <w:t xml:space="preserve"> further extended specific metrics. A VR client supporting VR metrics shall support all metrics listed in </w:t>
        </w:r>
      </w:ins>
      <w:ins w:id="52" w:author="Zu Qiang" w:date="2024-01-12T07:56:00Z">
        <w:r w:rsidR="00F44F84">
          <w:t xml:space="preserve">clause 4.2 and </w:t>
        </w:r>
      </w:ins>
      <w:ins w:id="53" w:author="Zu Qiang" w:date="2024-01-10T16:13:00Z">
        <w:r w:rsidR="00742A4F">
          <w:t xml:space="preserve">this </w:t>
        </w:r>
      </w:ins>
      <w:ins w:id="54" w:author="Zu Qiang" w:date="2024-01-10T16:04:00Z">
        <w:r>
          <w:t>clause</w:t>
        </w:r>
      </w:ins>
      <w:ins w:id="55" w:author="Zu Qiang" w:date="2024-01-10T16:13:00Z">
        <w:r w:rsidR="00742A4F">
          <w:t>.</w:t>
        </w:r>
      </w:ins>
    </w:p>
    <w:p w14:paraId="36BE80DB" w14:textId="3ED88346" w:rsidR="00753988" w:rsidRPr="00FB75B7" w:rsidRDefault="00753988" w:rsidP="00753988">
      <w:pPr>
        <w:pStyle w:val="Heading4"/>
        <w:rPr>
          <w:ins w:id="56" w:author="Zu Qiang" w:date="2024-01-10T16:05:00Z"/>
        </w:rPr>
      </w:pPr>
      <w:bookmarkStart w:id="57" w:name="_Toc42092571"/>
      <w:bookmarkStart w:id="58" w:name="_Toc42092865"/>
      <w:ins w:id="59" w:author="Zu Qiang" w:date="2024-01-10T16:05:00Z">
        <w:r w:rsidRPr="00FB75B7">
          <w:t>4.</w:t>
        </w:r>
      </w:ins>
      <w:ins w:id="60" w:author="Zu Qiang" w:date="2024-01-10T16:06:00Z">
        <w:r w:rsidR="0020775F">
          <w:t>x</w:t>
        </w:r>
      </w:ins>
      <w:ins w:id="61" w:author="Zu Qiang" w:date="2024-01-10T16:05:00Z">
        <w:r w:rsidRPr="00FB75B7">
          <w:t>.1.2</w:t>
        </w:r>
        <w:r w:rsidRPr="00FB75B7">
          <w:tab/>
        </w:r>
      </w:ins>
      <w:bookmarkEnd w:id="57"/>
      <w:bookmarkEnd w:id="58"/>
      <w:ins w:id="62" w:author="Zu Qiang" w:date="2024-01-10T16:06:00Z">
        <w:r w:rsidR="00173082">
          <w:rPr>
            <w:lang w:eastAsia="ko-KR"/>
          </w:rPr>
          <w:t>Comparable quality viewport switching latency</w:t>
        </w:r>
      </w:ins>
    </w:p>
    <w:p w14:paraId="45621BAA" w14:textId="3E8789EB" w:rsidR="00753988" w:rsidRPr="00FB75B7" w:rsidRDefault="00753988" w:rsidP="00753988">
      <w:pPr>
        <w:rPr>
          <w:ins w:id="63" w:author="Zu Qiang" w:date="2024-01-10T16:05:00Z"/>
          <w:rFonts w:cs="Courier New"/>
        </w:rPr>
      </w:pPr>
      <w:ins w:id="64" w:author="Zu Qiang" w:date="2024-01-10T16:05:00Z">
        <w:r w:rsidRPr="00FB75B7">
          <w:t xml:space="preserve">Clause </w:t>
        </w:r>
      </w:ins>
      <w:ins w:id="65" w:author="Zu Qiang" w:date="2024-01-10T16:06:00Z">
        <w:r w:rsidR="00AC31AF">
          <w:t>9</w:t>
        </w:r>
      </w:ins>
      <w:ins w:id="66" w:author="Zu Qiang" w:date="2024-01-10T16:05:00Z">
        <w:r w:rsidRPr="00FB75B7">
          <w:t>.</w:t>
        </w:r>
      </w:ins>
      <w:ins w:id="67" w:author="Zu Qiang" w:date="2024-01-10T16:06:00Z">
        <w:r w:rsidR="00794618">
          <w:t>3.</w:t>
        </w:r>
      </w:ins>
      <w:ins w:id="68" w:author="Zu Qiang" w:date="2024-01-10T16:05:00Z">
        <w:r w:rsidRPr="00FB75B7">
          <w:t>2 in TS 26.</w:t>
        </w:r>
      </w:ins>
      <w:ins w:id="69" w:author="Zu Qiang" w:date="2024-01-10T16:06:00Z">
        <w:r w:rsidR="00794618">
          <w:t>118</w:t>
        </w:r>
      </w:ins>
      <w:ins w:id="70" w:author="Zu Qiang" w:date="2024-01-10T16:05:00Z">
        <w:r w:rsidRPr="00FB75B7">
          <w:t xml:space="preserve"> [</w:t>
        </w:r>
      </w:ins>
      <w:ins w:id="71" w:author="Zu Qiang" w:date="2024-01-10T16:07:00Z">
        <w:r w:rsidR="00107B2A">
          <w:t>y</w:t>
        </w:r>
      </w:ins>
      <w:ins w:id="72" w:author="Zu Qiang" w:date="2024-01-10T16:05:00Z">
        <w:r w:rsidRPr="00FB75B7">
          <w:t xml:space="preserve">] defines the metrics for </w:t>
        </w:r>
      </w:ins>
      <w:ins w:id="73" w:author="Zu Qiang" w:date="2024-01-10T16:07:00Z">
        <w:r w:rsidR="00107B2A">
          <w:rPr>
            <w:lang w:eastAsia="ko-KR"/>
          </w:rPr>
          <w:t>comparable quality viewport switching latency</w:t>
        </w:r>
      </w:ins>
      <w:ins w:id="74" w:author="Zu Qiang" w:date="2024-01-10T16:05:00Z">
        <w:r w:rsidRPr="00FB75B7">
          <w:t>.</w:t>
        </w:r>
      </w:ins>
    </w:p>
    <w:p w14:paraId="5FCC14E2" w14:textId="2200D265" w:rsidR="00753988" w:rsidRPr="00FB75B7" w:rsidRDefault="00753988" w:rsidP="00753988">
      <w:pPr>
        <w:pStyle w:val="Heading4"/>
        <w:rPr>
          <w:ins w:id="75" w:author="Zu Qiang" w:date="2024-01-10T16:05:00Z"/>
        </w:rPr>
      </w:pPr>
      <w:bookmarkStart w:id="76" w:name="_Toc42092572"/>
      <w:bookmarkStart w:id="77" w:name="_Toc42092866"/>
      <w:ins w:id="78" w:author="Zu Qiang" w:date="2024-01-10T16:05:00Z">
        <w:r w:rsidRPr="00FB75B7">
          <w:t>4.2.1.3</w:t>
        </w:r>
        <w:r w:rsidRPr="00FB75B7">
          <w:tab/>
        </w:r>
      </w:ins>
      <w:bookmarkEnd w:id="76"/>
      <w:bookmarkEnd w:id="77"/>
      <w:ins w:id="79" w:author="Zu Qiang" w:date="2024-01-10T16:12:00Z">
        <w:r w:rsidR="00FD0917">
          <w:rPr>
            <w:lang w:eastAsia="ko-KR"/>
          </w:rPr>
          <w:t xml:space="preserve">Rendered </w:t>
        </w:r>
        <w:proofErr w:type="gramStart"/>
        <w:r w:rsidR="00FD0917">
          <w:rPr>
            <w:lang w:eastAsia="ko-KR"/>
          </w:rPr>
          <w:t>viewports</w:t>
        </w:r>
      </w:ins>
      <w:proofErr w:type="gramEnd"/>
    </w:p>
    <w:p w14:paraId="2BADBE7F" w14:textId="60BE826C" w:rsidR="00742A4F" w:rsidRPr="00FB75B7" w:rsidRDefault="00742A4F" w:rsidP="00742A4F">
      <w:pPr>
        <w:rPr>
          <w:ins w:id="80" w:author="Zu Qiang" w:date="2024-01-10T16:12:00Z"/>
          <w:rFonts w:cs="Courier New"/>
        </w:rPr>
      </w:pPr>
      <w:bookmarkStart w:id="81" w:name="_Toc42092573"/>
      <w:bookmarkStart w:id="82" w:name="_Toc42092867"/>
      <w:ins w:id="83" w:author="Zu Qiang" w:date="2024-01-10T16:12:00Z">
        <w:r w:rsidRPr="00FB75B7">
          <w:t xml:space="preserve">Clause </w:t>
        </w:r>
        <w:r>
          <w:t>9</w:t>
        </w:r>
        <w:r w:rsidRPr="00FB75B7">
          <w:t>.</w:t>
        </w:r>
        <w:r>
          <w:t>3.</w:t>
        </w:r>
      </w:ins>
      <w:ins w:id="84" w:author="Zu Qiang" w:date="2024-01-10T16:13:00Z">
        <w:r>
          <w:t>3</w:t>
        </w:r>
      </w:ins>
      <w:ins w:id="85" w:author="Zu Qiang" w:date="2024-01-10T16:12:00Z">
        <w:r w:rsidRPr="00FB75B7">
          <w:t xml:space="preserve"> in TS 26.</w:t>
        </w:r>
        <w:r>
          <w:t>118</w:t>
        </w:r>
        <w:r w:rsidRPr="00FB75B7">
          <w:t xml:space="preserve"> [</w:t>
        </w:r>
        <w:r>
          <w:t>y</w:t>
        </w:r>
        <w:r w:rsidRPr="00FB75B7">
          <w:t xml:space="preserve">] defines the metrics for </w:t>
        </w:r>
        <w:r>
          <w:rPr>
            <w:lang w:eastAsia="ko-KR"/>
          </w:rPr>
          <w:t>Rendered viewports</w:t>
        </w:r>
        <w:r w:rsidRPr="00FB75B7">
          <w:t>.</w:t>
        </w:r>
      </w:ins>
    </w:p>
    <w:p w14:paraId="3B77FA03" w14:textId="2466477E" w:rsidR="00753988" w:rsidRPr="00FB75B7" w:rsidRDefault="00753988" w:rsidP="00753988">
      <w:pPr>
        <w:pStyle w:val="Heading4"/>
        <w:rPr>
          <w:ins w:id="86" w:author="Zu Qiang" w:date="2024-01-10T16:05:00Z"/>
        </w:rPr>
      </w:pPr>
      <w:ins w:id="87" w:author="Zu Qiang" w:date="2024-01-10T16:05:00Z">
        <w:r w:rsidRPr="00FB75B7">
          <w:t>4.2.1.4</w:t>
        </w:r>
        <w:r w:rsidRPr="00FB75B7">
          <w:tab/>
        </w:r>
      </w:ins>
      <w:bookmarkEnd w:id="81"/>
      <w:bookmarkEnd w:id="82"/>
      <w:ins w:id="88" w:author="Zu Qiang" w:date="2024-01-10T16:12:00Z">
        <w:r w:rsidR="00742A4F">
          <w:t xml:space="preserve">VR </w:t>
        </w:r>
        <w:r w:rsidR="00742A4F">
          <w:rPr>
            <w:lang w:eastAsia="zh-CN"/>
          </w:rPr>
          <w:t>Device information</w:t>
        </w:r>
      </w:ins>
    </w:p>
    <w:p w14:paraId="782B238C" w14:textId="113E6BDE" w:rsidR="00742A4F" w:rsidRPr="00FB75B7" w:rsidRDefault="00742A4F" w:rsidP="00742A4F">
      <w:pPr>
        <w:rPr>
          <w:ins w:id="89" w:author="Zu Qiang" w:date="2024-01-10T16:12:00Z"/>
          <w:rFonts w:cs="Courier New"/>
        </w:rPr>
      </w:pPr>
      <w:ins w:id="90" w:author="Zu Qiang" w:date="2024-01-10T16:12:00Z">
        <w:r w:rsidRPr="00FB75B7">
          <w:t xml:space="preserve">Clause </w:t>
        </w:r>
        <w:r>
          <w:t>9</w:t>
        </w:r>
        <w:r w:rsidRPr="00FB75B7">
          <w:t>.</w:t>
        </w:r>
        <w:r>
          <w:t>3.</w:t>
        </w:r>
      </w:ins>
      <w:ins w:id="91" w:author="Zu Qiang" w:date="2024-01-10T16:13:00Z">
        <w:r>
          <w:t>4</w:t>
        </w:r>
      </w:ins>
      <w:ins w:id="92" w:author="Zu Qiang" w:date="2024-01-10T16:12:00Z">
        <w:r w:rsidRPr="00FB75B7">
          <w:t xml:space="preserve"> in TS 26.</w:t>
        </w:r>
        <w:r>
          <w:t>118</w:t>
        </w:r>
        <w:r w:rsidRPr="00FB75B7">
          <w:t xml:space="preserve"> [</w:t>
        </w:r>
        <w:r>
          <w:t>y</w:t>
        </w:r>
        <w:r w:rsidRPr="00FB75B7">
          <w:t xml:space="preserve">] defines the metrics for </w:t>
        </w:r>
        <w:r>
          <w:t xml:space="preserve">VR </w:t>
        </w:r>
        <w:r>
          <w:rPr>
            <w:lang w:eastAsia="zh-CN"/>
          </w:rPr>
          <w:t>Device information</w:t>
        </w:r>
        <w:r w:rsidRPr="00FB75B7">
          <w:t>.</w:t>
        </w:r>
      </w:ins>
    </w:p>
    <w:p w14:paraId="34F8FA04" w14:textId="342157FF" w:rsidR="00943B1C" w:rsidRDefault="00943B1C" w:rsidP="00943B1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BB3B9" w14:textId="77777777" w:rsidR="00C92B33" w:rsidRDefault="00C92B33">
      <w:r>
        <w:separator/>
      </w:r>
    </w:p>
  </w:endnote>
  <w:endnote w:type="continuationSeparator" w:id="0">
    <w:p w14:paraId="5F68986B" w14:textId="77777777" w:rsidR="00C92B33" w:rsidRDefault="00C92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81363" w14:textId="77777777" w:rsidR="00C92B33" w:rsidRDefault="00C92B33">
      <w:r>
        <w:separator/>
      </w:r>
    </w:p>
  </w:footnote>
  <w:footnote w:type="continuationSeparator" w:id="0">
    <w:p w14:paraId="6909ABC0" w14:textId="77777777" w:rsidR="00C92B33" w:rsidRDefault="00C92B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AD" w15:userId="S::zu.qiang@ericsson.com::700cb52e-a377-4078-bad8-2293bd1b2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FD8"/>
    <w:rsid w:val="00003551"/>
    <w:rsid w:val="000053D7"/>
    <w:rsid w:val="00007937"/>
    <w:rsid w:val="00022E4A"/>
    <w:rsid w:val="00023CCC"/>
    <w:rsid w:val="00094E27"/>
    <w:rsid w:val="000A6394"/>
    <w:rsid w:val="000B7FED"/>
    <w:rsid w:val="000C038A"/>
    <w:rsid w:val="000C6598"/>
    <w:rsid w:val="000D44B3"/>
    <w:rsid w:val="000E014D"/>
    <w:rsid w:val="000E2A0B"/>
    <w:rsid w:val="000E3A8D"/>
    <w:rsid w:val="00107B2A"/>
    <w:rsid w:val="0011444C"/>
    <w:rsid w:val="001221AB"/>
    <w:rsid w:val="00124908"/>
    <w:rsid w:val="00145D43"/>
    <w:rsid w:val="0016248F"/>
    <w:rsid w:val="00173082"/>
    <w:rsid w:val="00175694"/>
    <w:rsid w:val="00192C46"/>
    <w:rsid w:val="001A08B3"/>
    <w:rsid w:val="001A7B60"/>
    <w:rsid w:val="001B52F0"/>
    <w:rsid w:val="001B7A65"/>
    <w:rsid w:val="001C0FEA"/>
    <w:rsid w:val="001E293E"/>
    <w:rsid w:val="001E41F3"/>
    <w:rsid w:val="001F2D14"/>
    <w:rsid w:val="0020775F"/>
    <w:rsid w:val="0026004D"/>
    <w:rsid w:val="002640DD"/>
    <w:rsid w:val="002657EC"/>
    <w:rsid w:val="00267CD3"/>
    <w:rsid w:val="00275D12"/>
    <w:rsid w:val="00284FEB"/>
    <w:rsid w:val="002860C4"/>
    <w:rsid w:val="00294B8C"/>
    <w:rsid w:val="002B5741"/>
    <w:rsid w:val="002D02F8"/>
    <w:rsid w:val="002E472E"/>
    <w:rsid w:val="002F5BEA"/>
    <w:rsid w:val="00302008"/>
    <w:rsid w:val="00305409"/>
    <w:rsid w:val="00305E1F"/>
    <w:rsid w:val="0034108E"/>
    <w:rsid w:val="003609EF"/>
    <w:rsid w:val="0036231A"/>
    <w:rsid w:val="00363108"/>
    <w:rsid w:val="003638AF"/>
    <w:rsid w:val="00374DD4"/>
    <w:rsid w:val="00381BFA"/>
    <w:rsid w:val="003A49CB"/>
    <w:rsid w:val="003E1A36"/>
    <w:rsid w:val="003F38D8"/>
    <w:rsid w:val="004028EF"/>
    <w:rsid w:val="004066F0"/>
    <w:rsid w:val="00410371"/>
    <w:rsid w:val="004242F1"/>
    <w:rsid w:val="004425BE"/>
    <w:rsid w:val="0045592B"/>
    <w:rsid w:val="00482DDD"/>
    <w:rsid w:val="004A0FA9"/>
    <w:rsid w:val="004A52C6"/>
    <w:rsid w:val="004B75B7"/>
    <w:rsid w:val="004D17D6"/>
    <w:rsid w:val="004D1D31"/>
    <w:rsid w:val="004E4D47"/>
    <w:rsid w:val="004F0226"/>
    <w:rsid w:val="005009D9"/>
    <w:rsid w:val="00502ABA"/>
    <w:rsid w:val="0051580D"/>
    <w:rsid w:val="00537617"/>
    <w:rsid w:val="00547111"/>
    <w:rsid w:val="00552668"/>
    <w:rsid w:val="005658F2"/>
    <w:rsid w:val="00592D74"/>
    <w:rsid w:val="005A6FEC"/>
    <w:rsid w:val="005B3D42"/>
    <w:rsid w:val="005D0543"/>
    <w:rsid w:val="005D098B"/>
    <w:rsid w:val="005D6EAF"/>
    <w:rsid w:val="005E2C44"/>
    <w:rsid w:val="00621188"/>
    <w:rsid w:val="00623AA4"/>
    <w:rsid w:val="006257ED"/>
    <w:rsid w:val="0065536E"/>
    <w:rsid w:val="00664F0E"/>
    <w:rsid w:val="00665C47"/>
    <w:rsid w:val="006755AA"/>
    <w:rsid w:val="0068622F"/>
    <w:rsid w:val="00687705"/>
    <w:rsid w:val="00695202"/>
    <w:rsid w:val="00695808"/>
    <w:rsid w:val="006A61F7"/>
    <w:rsid w:val="006B46FB"/>
    <w:rsid w:val="006D16FD"/>
    <w:rsid w:val="006E21FB"/>
    <w:rsid w:val="006E6EE4"/>
    <w:rsid w:val="006F46A0"/>
    <w:rsid w:val="007210F0"/>
    <w:rsid w:val="00731244"/>
    <w:rsid w:val="00734A46"/>
    <w:rsid w:val="00742A4F"/>
    <w:rsid w:val="00750815"/>
    <w:rsid w:val="00753988"/>
    <w:rsid w:val="00785599"/>
    <w:rsid w:val="00792342"/>
    <w:rsid w:val="00794618"/>
    <w:rsid w:val="007977A8"/>
    <w:rsid w:val="007B512A"/>
    <w:rsid w:val="007C001F"/>
    <w:rsid w:val="007C2097"/>
    <w:rsid w:val="007D4B8D"/>
    <w:rsid w:val="007D6A07"/>
    <w:rsid w:val="007E0C55"/>
    <w:rsid w:val="007E1DE9"/>
    <w:rsid w:val="007E6AAC"/>
    <w:rsid w:val="007F7259"/>
    <w:rsid w:val="008040A8"/>
    <w:rsid w:val="00805CA1"/>
    <w:rsid w:val="00823156"/>
    <w:rsid w:val="00826956"/>
    <w:rsid w:val="008279FA"/>
    <w:rsid w:val="00837441"/>
    <w:rsid w:val="00843E98"/>
    <w:rsid w:val="008626E7"/>
    <w:rsid w:val="00870EE7"/>
    <w:rsid w:val="008743DA"/>
    <w:rsid w:val="00877694"/>
    <w:rsid w:val="00880A55"/>
    <w:rsid w:val="008863B9"/>
    <w:rsid w:val="00897286"/>
    <w:rsid w:val="008A45A6"/>
    <w:rsid w:val="008B5F2E"/>
    <w:rsid w:val="008B6EA5"/>
    <w:rsid w:val="008B7764"/>
    <w:rsid w:val="008D39FE"/>
    <w:rsid w:val="008F200C"/>
    <w:rsid w:val="008F3789"/>
    <w:rsid w:val="008F686C"/>
    <w:rsid w:val="009148DE"/>
    <w:rsid w:val="00941E30"/>
    <w:rsid w:val="00943B1C"/>
    <w:rsid w:val="009517EE"/>
    <w:rsid w:val="00960291"/>
    <w:rsid w:val="009777D9"/>
    <w:rsid w:val="00991B88"/>
    <w:rsid w:val="009964CA"/>
    <w:rsid w:val="00997D8D"/>
    <w:rsid w:val="009A5753"/>
    <w:rsid w:val="009A579D"/>
    <w:rsid w:val="009C2A49"/>
    <w:rsid w:val="009E3297"/>
    <w:rsid w:val="009F734F"/>
    <w:rsid w:val="00A1069F"/>
    <w:rsid w:val="00A164D4"/>
    <w:rsid w:val="00A20A89"/>
    <w:rsid w:val="00A246B6"/>
    <w:rsid w:val="00A40AB4"/>
    <w:rsid w:val="00A43977"/>
    <w:rsid w:val="00A47E70"/>
    <w:rsid w:val="00A50CF0"/>
    <w:rsid w:val="00A7671C"/>
    <w:rsid w:val="00A86989"/>
    <w:rsid w:val="00AA2CBC"/>
    <w:rsid w:val="00AC31AF"/>
    <w:rsid w:val="00AC5820"/>
    <w:rsid w:val="00AD1CD8"/>
    <w:rsid w:val="00AE5DD8"/>
    <w:rsid w:val="00B13F88"/>
    <w:rsid w:val="00B14A63"/>
    <w:rsid w:val="00B258BB"/>
    <w:rsid w:val="00B30A5B"/>
    <w:rsid w:val="00B6063F"/>
    <w:rsid w:val="00B64444"/>
    <w:rsid w:val="00B67B97"/>
    <w:rsid w:val="00B722D8"/>
    <w:rsid w:val="00B968C8"/>
    <w:rsid w:val="00BA3EC5"/>
    <w:rsid w:val="00BA51D9"/>
    <w:rsid w:val="00BB5DFC"/>
    <w:rsid w:val="00BD279D"/>
    <w:rsid w:val="00BD3EF0"/>
    <w:rsid w:val="00BD4041"/>
    <w:rsid w:val="00BD6BB8"/>
    <w:rsid w:val="00BF27A2"/>
    <w:rsid w:val="00C05A3D"/>
    <w:rsid w:val="00C12D8A"/>
    <w:rsid w:val="00C516EE"/>
    <w:rsid w:val="00C61A91"/>
    <w:rsid w:val="00C61B98"/>
    <w:rsid w:val="00C66BA2"/>
    <w:rsid w:val="00C74768"/>
    <w:rsid w:val="00C83DDD"/>
    <w:rsid w:val="00C92B33"/>
    <w:rsid w:val="00C95985"/>
    <w:rsid w:val="00CC5026"/>
    <w:rsid w:val="00CC68D0"/>
    <w:rsid w:val="00CD78B4"/>
    <w:rsid w:val="00CE1706"/>
    <w:rsid w:val="00CF34B5"/>
    <w:rsid w:val="00CF5C18"/>
    <w:rsid w:val="00D03F9A"/>
    <w:rsid w:val="00D06D51"/>
    <w:rsid w:val="00D24991"/>
    <w:rsid w:val="00D2604C"/>
    <w:rsid w:val="00D26E72"/>
    <w:rsid w:val="00D32296"/>
    <w:rsid w:val="00D50255"/>
    <w:rsid w:val="00D66520"/>
    <w:rsid w:val="00D71ED1"/>
    <w:rsid w:val="00DA3A83"/>
    <w:rsid w:val="00DE34CF"/>
    <w:rsid w:val="00E054E2"/>
    <w:rsid w:val="00E13F3D"/>
    <w:rsid w:val="00E3169B"/>
    <w:rsid w:val="00E34898"/>
    <w:rsid w:val="00E47AB6"/>
    <w:rsid w:val="00E75A24"/>
    <w:rsid w:val="00EB09B7"/>
    <w:rsid w:val="00EE7D7C"/>
    <w:rsid w:val="00EF637F"/>
    <w:rsid w:val="00F01566"/>
    <w:rsid w:val="00F07305"/>
    <w:rsid w:val="00F22A43"/>
    <w:rsid w:val="00F23B34"/>
    <w:rsid w:val="00F25D98"/>
    <w:rsid w:val="00F300FB"/>
    <w:rsid w:val="00F3228B"/>
    <w:rsid w:val="00F4126A"/>
    <w:rsid w:val="00F44F84"/>
    <w:rsid w:val="00F45148"/>
    <w:rsid w:val="00F53069"/>
    <w:rsid w:val="00F535CF"/>
    <w:rsid w:val="00F56DEC"/>
    <w:rsid w:val="00F60510"/>
    <w:rsid w:val="00F84305"/>
    <w:rsid w:val="00FA5967"/>
    <w:rsid w:val="00FB4647"/>
    <w:rsid w:val="00FB6386"/>
    <w:rsid w:val="00FC1F62"/>
    <w:rsid w:val="00FD0917"/>
    <w:rsid w:val="00FD2D28"/>
    <w:rsid w:val="00FF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locked/>
    <w:rsid w:val="002657E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2657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94E2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86989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F4126A"/>
    <w:rPr>
      <w:lang w:eastAsia="en-US"/>
    </w:rPr>
  </w:style>
  <w:style w:type="character" w:customStyle="1" w:styleId="EXCar">
    <w:name w:val="EX Car"/>
    <w:link w:val="EX"/>
    <w:locked/>
    <w:rsid w:val="00E3169B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3020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2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1007</TotalTime>
  <Pages>3</Pages>
  <Words>788</Words>
  <Characters>4916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LMCZUQU Zu Qiang</dc:creator>
  <cp:keywords/>
  <cp:lastModifiedBy>Zu Qiang</cp:lastModifiedBy>
  <cp:revision>149</cp:revision>
  <cp:lastPrinted>1900-01-01T05:00:00Z</cp:lastPrinted>
  <dcterms:created xsi:type="dcterms:W3CDTF">2020-02-03T08:32:00Z</dcterms:created>
  <dcterms:modified xsi:type="dcterms:W3CDTF">2024-01-19T15:01:00Z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